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D034E0">
        <w:rPr>
          <w:rFonts w:hint="eastAsia"/>
          <w:b/>
          <w:noProof/>
          <w:sz w:val="24"/>
          <w:lang w:eastAsia="zh-CN"/>
        </w:rPr>
        <w:t>5282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Telecom, Orange</w:t>
      </w:r>
      <w:r w:rsidR="00FC3CF3">
        <w:rPr>
          <w:rFonts w:ascii="Arial" w:hAnsi="Arial" w:cs="Arial" w:hint="eastAsia"/>
          <w:b/>
          <w:bCs/>
          <w:lang w:val="en-US" w:eastAsia="zh-CN"/>
        </w:rPr>
        <w:t>, 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544C" w:rsidRPr="006B5418">
        <w:rPr>
          <w:rFonts w:ascii="Arial" w:hAnsi="Arial" w:cs="Arial"/>
          <w:b/>
          <w:bCs/>
          <w:lang w:val="en-US"/>
        </w:rPr>
        <w:t>Pseudo-CR</w:t>
      </w:r>
      <w:r w:rsidR="008978A7"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D7551B" w:rsidRPr="00D7551B">
        <w:rPr>
          <w:rFonts w:ascii="Arial" w:hAnsi="Arial" w:cs="Arial"/>
          <w:b/>
          <w:bCs/>
          <w:lang w:val="en-US" w:eastAsia="zh-CN"/>
        </w:rPr>
        <w:t>Scope</w:t>
      </w:r>
      <w:r w:rsidR="00C87BBF">
        <w:rPr>
          <w:rFonts w:ascii="Arial" w:hAnsi="Arial" w:cs="Arial" w:hint="eastAsia"/>
          <w:b/>
          <w:bCs/>
          <w:lang w:val="en-US" w:eastAsia="zh-CN"/>
        </w:rPr>
        <w:t xml:space="preserve"> for TR 29.829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Scope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07BB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Scope</w:t>
      </w:r>
      <w:r w:rsidR="002D30EE">
        <w:rPr>
          <w:rFonts w:hint="eastAsia"/>
          <w:lang w:val="en-US" w:eastAsia="zh-CN"/>
        </w:rPr>
        <w:t xml:space="preserve"> clause </w:t>
      </w:r>
      <w:r w:rsidR="001D738F">
        <w:rPr>
          <w:rFonts w:hint="eastAsia"/>
          <w:lang w:val="en-US" w:eastAsia="zh-CN"/>
        </w:rPr>
        <w:t>is provided to the</w:t>
      </w:r>
      <w:r w:rsidR="002D30EE">
        <w:rPr>
          <w:rFonts w:hint="eastAsia"/>
          <w:lang w:val="en-US" w:eastAsia="zh-CN"/>
        </w:rPr>
        <w:t xml:space="preserve"> Technical Report.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D738F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D2F20" w:rsidRPr="004D3578" w:rsidRDefault="00BD2F20" w:rsidP="00BD2F20">
      <w:pPr>
        <w:pStyle w:val="1"/>
      </w:pPr>
      <w:bookmarkStart w:id="0" w:name="_Toc39050158"/>
      <w:r w:rsidRPr="004D3578">
        <w:t>1</w:t>
      </w:r>
      <w:r w:rsidRPr="004D3578">
        <w:tab/>
        <w:t>Scope</w:t>
      </w:r>
      <w:bookmarkEnd w:id="0"/>
    </w:p>
    <w:p w:rsidR="005C0054" w:rsidRPr="004D3578" w:rsidRDefault="00F77E61" w:rsidP="00A74136">
      <w:pPr>
        <w:rPr>
          <w:ins w:id="1" w:author="ll3" w:date="2020-10-13T10:22:00Z"/>
          <w:lang w:eastAsia="zh-CN"/>
        </w:rPr>
      </w:pPr>
      <w:del w:id="2" w:author="ll2" w:date="2020-09-28T16:04:00Z">
        <w:r w:rsidRPr="004D3578" w:rsidDel="00BD2F20">
          <w:delText>This clause shall start on a new page.</w:delText>
        </w:r>
      </w:del>
      <w:ins w:id="3" w:author="ll3" w:date="2020-10-25T09:40:00Z">
        <w:r w:rsidR="009C7266">
          <w:t>The present document</w:t>
        </w:r>
        <w:r w:rsidR="009C7266">
          <w:rPr>
            <w:rFonts w:hint="eastAsia"/>
            <w:lang w:eastAsia="zh-CN"/>
          </w:rPr>
          <w:t xml:space="preserve"> </w:t>
        </w:r>
        <w:r w:rsidR="009C7266">
          <w:rPr>
            <w:rFonts w:hint="eastAsia"/>
            <w:lang w:val="en-US" w:eastAsia="zh-CN"/>
          </w:rPr>
          <w:t>identifies the</w:t>
        </w:r>
        <w:r w:rsidR="009C7266">
          <w:rPr>
            <w:lang w:val="en-US"/>
          </w:rPr>
          <w:t xml:space="preserve"> SMS transfer in 5G network based on service-based interfaces, </w:t>
        </w:r>
        <w:r w:rsidR="009C7266" w:rsidRPr="00BE741E">
          <w:rPr>
            <w:lang w:val="en-US"/>
          </w:rPr>
          <w:t xml:space="preserve">which allow SMSF and UDM to only </w:t>
        </w:r>
        <w:r w:rsidR="009C7266">
          <w:rPr>
            <w:lang w:val="en-US"/>
          </w:rPr>
          <w:t>support the SBI based interfaces</w:t>
        </w:r>
        <w:r w:rsidR="009C7266" w:rsidRPr="00BE741E">
          <w:rPr>
            <w:lang w:val="en-US"/>
          </w:rPr>
          <w:t xml:space="preserve"> in 5GC and avoid </w:t>
        </w:r>
        <w:r w:rsidR="009C7266">
          <w:rPr>
            <w:lang w:val="en-US"/>
          </w:rPr>
          <w:t>resorting to legacy</w:t>
        </w:r>
        <w:r w:rsidR="009C7266" w:rsidRPr="00BE741E">
          <w:rPr>
            <w:lang w:val="en-US"/>
          </w:rPr>
          <w:t xml:space="preserve"> MAP </w:t>
        </w:r>
        <w:r w:rsidR="009C7266">
          <w:rPr>
            <w:lang w:val="en-US"/>
          </w:rPr>
          <w:t>and</w:t>
        </w:r>
        <w:r w:rsidR="009C7266" w:rsidRPr="00BE741E">
          <w:rPr>
            <w:lang w:val="en-US"/>
          </w:rPr>
          <w:t xml:space="preserve"> Diameter interfaces within the PLMN and</w:t>
        </w:r>
        <w:del w:id="4" w:author="ll4" w:date="2020-11-04T14:51:00Z">
          <w:r w:rsidR="009C7266" w:rsidRPr="00BE741E" w:rsidDel="00E04E81">
            <w:rPr>
              <w:lang w:val="en-US"/>
            </w:rPr>
            <w:delText xml:space="preserve"> in</w:delText>
          </w:r>
        </w:del>
      </w:ins>
      <w:ins w:id="5" w:author="ll4" w:date="2020-11-04T14:51:00Z">
        <w:r w:rsidR="00E04E81">
          <w:rPr>
            <w:rFonts w:hint="eastAsia"/>
            <w:lang w:val="en-US" w:eastAsia="zh-CN"/>
          </w:rPr>
          <w:t xml:space="preserve"> ac</w:t>
        </w:r>
      </w:ins>
      <w:ins w:id="6" w:author="ll4" w:date="2020-11-04T14:52:00Z">
        <w:r w:rsidR="00E04E81">
          <w:rPr>
            <w:rFonts w:hint="eastAsia"/>
            <w:lang w:val="en-US" w:eastAsia="zh-CN"/>
          </w:rPr>
          <w:t>ross PLMNs including</w:t>
        </w:r>
      </w:ins>
      <w:ins w:id="7" w:author="ll3" w:date="2020-10-25T09:40:00Z">
        <w:r w:rsidR="009C7266" w:rsidRPr="00BE741E">
          <w:rPr>
            <w:lang w:val="en-US"/>
          </w:rPr>
          <w:t xml:space="preserve"> roaming </w:t>
        </w:r>
        <w:r w:rsidR="009C7266">
          <w:rPr>
            <w:lang w:val="en-US"/>
          </w:rPr>
          <w:t>scenarios</w:t>
        </w:r>
        <w:r w:rsidR="009C7266">
          <w:rPr>
            <w:rFonts w:hint="eastAsia"/>
            <w:lang w:val="en-US" w:eastAsia="zh-CN"/>
          </w:rPr>
          <w:t xml:space="preserve">, identifies </w:t>
        </w:r>
        <w:r w:rsidR="009C7266">
          <w:rPr>
            <w:rFonts w:hint="eastAsia"/>
            <w:lang w:eastAsia="zh-CN"/>
          </w:rPr>
          <w:t>the key issues that</w:t>
        </w:r>
      </w:ins>
      <w:ins w:id="8" w:author="ll2" w:date="2020-11-04T14:49:00Z">
        <w:r w:rsidR="00E04E81">
          <w:rPr>
            <w:rFonts w:hint="eastAsia"/>
            <w:lang w:eastAsia="zh-CN"/>
          </w:rPr>
          <w:t xml:space="preserve"> are</w:t>
        </w:r>
      </w:ins>
      <w:ins w:id="9" w:author="ll3" w:date="2020-10-25T09:40:00Z">
        <w:r w:rsidR="009C7266">
          <w:rPr>
            <w:rFonts w:hint="eastAsia"/>
            <w:lang w:eastAsia="zh-CN"/>
          </w:rPr>
          <w:t xml:space="preserve"> related to </w:t>
        </w:r>
        <w:r w:rsidR="009C7266">
          <w:rPr>
            <w:lang w:eastAsia="zh-CN"/>
          </w:rPr>
          <w:t xml:space="preserve">support of </w:t>
        </w:r>
        <w:r w:rsidR="009C7266" w:rsidRPr="00A74136">
          <w:rPr>
            <w:lang w:eastAsia="zh-CN"/>
          </w:rPr>
          <w:t xml:space="preserve">Service-based </w:t>
        </w:r>
        <w:r w:rsidR="009C7266">
          <w:rPr>
            <w:lang w:eastAsia="zh-CN"/>
          </w:rPr>
          <w:t>interfaces</w:t>
        </w:r>
        <w:r w:rsidR="009C7266" w:rsidRPr="00A74136">
          <w:rPr>
            <w:lang w:eastAsia="zh-CN"/>
          </w:rPr>
          <w:t xml:space="preserve"> in 5GC</w:t>
        </w:r>
        <w:r w:rsidR="009C7266">
          <w:rPr>
            <w:rFonts w:hint="eastAsia"/>
            <w:lang w:eastAsia="zh-CN"/>
          </w:rPr>
          <w:t>, analyses potential solutions to address the key issues.</w:t>
        </w:r>
      </w:ins>
      <w:bookmarkStart w:id="10" w:name="_GoBack"/>
      <w:bookmarkEnd w:id="10"/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777" w:rsidRDefault="00112777">
      <w:r>
        <w:separator/>
      </w:r>
    </w:p>
  </w:endnote>
  <w:endnote w:type="continuationSeparator" w:id="0">
    <w:p w:rsidR="00112777" w:rsidRDefault="0011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777" w:rsidRDefault="00112777">
      <w:r>
        <w:separator/>
      </w:r>
    </w:p>
  </w:footnote>
  <w:footnote w:type="continuationSeparator" w:id="0">
    <w:p w:rsidR="00112777" w:rsidRDefault="00112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881"/>
    <w:rsid w:val="00005FFD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94F7E"/>
    <w:rsid w:val="000B14A6"/>
    <w:rsid w:val="000C6598"/>
    <w:rsid w:val="000D21C2"/>
    <w:rsid w:val="000D759A"/>
    <w:rsid w:val="000F2C43"/>
    <w:rsid w:val="001119ED"/>
    <w:rsid w:val="00112777"/>
    <w:rsid w:val="00116BDF"/>
    <w:rsid w:val="00130F69"/>
    <w:rsid w:val="0013241F"/>
    <w:rsid w:val="00140342"/>
    <w:rsid w:val="00142F65"/>
    <w:rsid w:val="00143552"/>
    <w:rsid w:val="00152980"/>
    <w:rsid w:val="00183134"/>
    <w:rsid w:val="00191E6B"/>
    <w:rsid w:val="001B27FD"/>
    <w:rsid w:val="001B5C2B"/>
    <w:rsid w:val="001D4C82"/>
    <w:rsid w:val="001D738F"/>
    <w:rsid w:val="001E2EB5"/>
    <w:rsid w:val="001E41F3"/>
    <w:rsid w:val="001F151F"/>
    <w:rsid w:val="001F2887"/>
    <w:rsid w:val="001F3B42"/>
    <w:rsid w:val="00207BBA"/>
    <w:rsid w:val="002153AE"/>
    <w:rsid w:val="00216490"/>
    <w:rsid w:val="00231568"/>
    <w:rsid w:val="00232FD1"/>
    <w:rsid w:val="00241597"/>
    <w:rsid w:val="0024668B"/>
    <w:rsid w:val="00275D12"/>
    <w:rsid w:val="0027780F"/>
    <w:rsid w:val="00287356"/>
    <w:rsid w:val="002A6BBA"/>
    <w:rsid w:val="002B1A87"/>
    <w:rsid w:val="002C1B65"/>
    <w:rsid w:val="002C4B88"/>
    <w:rsid w:val="002D30EE"/>
    <w:rsid w:val="002E48BE"/>
    <w:rsid w:val="002E6115"/>
    <w:rsid w:val="002F4FF2"/>
    <w:rsid w:val="002F6340"/>
    <w:rsid w:val="00305C60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9050F"/>
    <w:rsid w:val="00394E81"/>
    <w:rsid w:val="003A2800"/>
    <w:rsid w:val="003A2AA9"/>
    <w:rsid w:val="003A59CB"/>
    <w:rsid w:val="003B2CE5"/>
    <w:rsid w:val="003B79F5"/>
    <w:rsid w:val="003C6E1E"/>
    <w:rsid w:val="003E29EF"/>
    <w:rsid w:val="003F1632"/>
    <w:rsid w:val="00411094"/>
    <w:rsid w:val="00413493"/>
    <w:rsid w:val="00435765"/>
    <w:rsid w:val="00435799"/>
    <w:rsid w:val="00436BAB"/>
    <w:rsid w:val="00443403"/>
    <w:rsid w:val="00497F14"/>
    <w:rsid w:val="004A4BEC"/>
    <w:rsid w:val="004A517E"/>
    <w:rsid w:val="004B45A4"/>
    <w:rsid w:val="004D077E"/>
    <w:rsid w:val="0050780D"/>
    <w:rsid w:val="00511527"/>
    <w:rsid w:val="0051277C"/>
    <w:rsid w:val="005275CB"/>
    <w:rsid w:val="0054453D"/>
    <w:rsid w:val="0055700E"/>
    <w:rsid w:val="005651FD"/>
    <w:rsid w:val="00582C03"/>
    <w:rsid w:val="005900B8"/>
    <w:rsid w:val="00592829"/>
    <w:rsid w:val="0059653F"/>
    <w:rsid w:val="00597BF4"/>
    <w:rsid w:val="005A6150"/>
    <w:rsid w:val="005A634D"/>
    <w:rsid w:val="005B25F0"/>
    <w:rsid w:val="005C0054"/>
    <w:rsid w:val="005C11F0"/>
    <w:rsid w:val="005D7121"/>
    <w:rsid w:val="005E2C44"/>
    <w:rsid w:val="0060287A"/>
    <w:rsid w:val="0061048B"/>
    <w:rsid w:val="00616779"/>
    <w:rsid w:val="00643317"/>
    <w:rsid w:val="00661116"/>
    <w:rsid w:val="00667100"/>
    <w:rsid w:val="00686E62"/>
    <w:rsid w:val="006B5418"/>
    <w:rsid w:val="006C0941"/>
    <w:rsid w:val="006D491A"/>
    <w:rsid w:val="006E21FB"/>
    <w:rsid w:val="006E292A"/>
    <w:rsid w:val="00707D21"/>
    <w:rsid w:val="00710497"/>
    <w:rsid w:val="00714B2E"/>
    <w:rsid w:val="00727AC1"/>
    <w:rsid w:val="00740789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405EC"/>
    <w:rsid w:val="00842E03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6411D"/>
    <w:rsid w:val="00975308"/>
    <w:rsid w:val="009B3291"/>
    <w:rsid w:val="009C61B9"/>
    <w:rsid w:val="009C7266"/>
    <w:rsid w:val="009E3297"/>
    <w:rsid w:val="009E617D"/>
    <w:rsid w:val="00A0191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4136"/>
    <w:rsid w:val="00A752C5"/>
    <w:rsid w:val="00A83ECE"/>
    <w:rsid w:val="00A84816"/>
    <w:rsid w:val="00A9104D"/>
    <w:rsid w:val="00AD7C25"/>
    <w:rsid w:val="00AE4D95"/>
    <w:rsid w:val="00AF6B24"/>
    <w:rsid w:val="00B076C6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6975"/>
    <w:rsid w:val="00B91267"/>
    <w:rsid w:val="00B917AC"/>
    <w:rsid w:val="00B9268B"/>
    <w:rsid w:val="00B92835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610D"/>
    <w:rsid w:val="00C21836"/>
    <w:rsid w:val="00C37922"/>
    <w:rsid w:val="00C415C3"/>
    <w:rsid w:val="00C45A29"/>
    <w:rsid w:val="00C713E0"/>
    <w:rsid w:val="00C83E4E"/>
    <w:rsid w:val="00C84595"/>
    <w:rsid w:val="00C85AD4"/>
    <w:rsid w:val="00C87BBF"/>
    <w:rsid w:val="00C95985"/>
    <w:rsid w:val="00C96EAE"/>
    <w:rsid w:val="00C9780B"/>
    <w:rsid w:val="00CA2EA4"/>
    <w:rsid w:val="00CB1493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034E0"/>
    <w:rsid w:val="00D11584"/>
    <w:rsid w:val="00D12FF1"/>
    <w:rsid w:val="00D51C49"/>
    <w:rsid w:val="00D53BE5"/>
    <w:rsid w:val="00D641A9"/>
    <w:rsid w:val="00D7551B"/>
    <w:rsid w:val="00D75960"/>
    <w:rsid w:val="00D8544C"/>
    <w:rsid w:val="00DA3945"/>
    <w:rsid w:val="00DB72BB"/>
    <w:rsid w:val="00DC2EEA"/>
    <w:rsid w:val="00E015DE"/>
    <w:rsid w:val="00E04E81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77E61"/>
    <w:rsid w:val="00F86788"/>
    <w:rsid w:val="00FB6386"/>
    <w:rsid w:val="00FC3CF3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13887-D32C-43DE-BFB5-8FC34010A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ll4</cp:lastModifiedBy>
  <cp:revision>2</cp:revision>
  <cp:lastPrinted>1900-12-31T16:00:00Z</cp:lastPrinted>
  <dcterms:created xsi:type="dcterms:W3CDTF">2020-11-04T06:54:00Z</dcterms:created>
  <dcterms:modified xsi:type="dcterms:W3CDTF">2020-11-04T06:54:00Z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